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DEB1847"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5A5A69">
        <w:rPr>
          <w:rFonts w:hint="eastAsia"/>
          <w:b/>
          <w:noProof/>
          <w:sz w:val="24"/>
          <w:lang w:eastAsia="zh-CN"/>
        </w:rPr>
        <w:t>427</w:t>
      </w:r>
      <w:r w:rsidR="004C3573">
        <w:rPr>
          <w:rFonts w:hint="eastAsia"/>
          <w:b/>
          <w:noProof/>
          <w:sz w:val="24"/>
          <w:lang w:eastAsia="zh-CN"/>
        </w:rPr>
        <w:t>6</w:t>
      </w:r>
    </w:p>
    <w:p w14:paraId="660F5931" w14:textId="63C83404" w:rsidR="009B2AF4" w:rsidRDefault="00695938" w:rsidP="00012211">
      <w:pPr>
        <w:pStyle w:val="CRCoverPage"/>
        <w:outlineLvl w:val="0"/>
        <w:rPr>
          <w:b/>
          <w:noProof/>
          <w:sz w:val="24"/>
          <w:lang w:eastAsia="zh-CN"/>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E85BE"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E06CF3">
                <w:rPr>
                  <w:rFonts w:hint="eastAsia"/>
                  <w:b/>
                  <w:noProof/>
                  <w:sz w:val="28"/>
                  <w:lang w:eastAsia="zh-CN"/>
                </w:rPr>
                <w:t>175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3A46C7" w:rsidR="001E41F3" w:rsidRPr="00410371" w:rsidRDefault="00BB3868" w:rsidP="00547111">
            <w:pPr>
              <w:pStyle w:val="CRCoverPage"/>
              <w:spacing w:after="0"/>
              <w:rPr>
                <w:noProof/>
              </w:rPr>
            </w:pPr>
            <w:fldSimple w:instr=" DOCPROPERTY  Cr#  \* MERGEFORMAT ">
              <w:r>
                <w:rPr>
                  <w:rFonts w:hint="eastAsia"/>
                  <w:b/>
                  <w:noProof/>
                  <w:sz w:val="28"/>
                  <w:lang w:eastAsia="zh-CN"/>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6D86F" w:rsidR="001E41F3" w:rsidRPr="00410371" w:rsidRDefault="004C3573"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F9555"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w:t>
              </w:r>
              <w:r w:rsidR="004C3573">
                <w:rPr>
                  <w:rFonts w:hint="eastAsia"/>
                  <w:b/>
                  <w:noProof/>
                  <w:sz w:val="28"/>
                  <w:lang w:eastAsia="zh-CN"/>
                </w:rPr>
                <w:t>8</w:t>
              </w:r>
              <w:r>
                <w:rPr>
                  <w:rFonts w:hint="eastAsia"/>
                  <w:b/>
                  <w:noProof/>
                  <w:sz w:val="28"/>
                  <w:lang w:eastAsia="zh-CN"/>
                </w:rPr>
                <w:t>.</w:t>
              </w:r>
              <w:r w:rsidR="004C3573">
                <w:rPr>
                  <w:rFonts w:hint="eastAsia"/>
                  <w:b/>
                  <w:noProof/>
                  <w:sz w:val="28"/>
                  <w:lang w:eastAsia="zh-CN"/>
                </w:rPr>
                <w:t>5</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6091D" w:rsidR="001E41F3" w:rsidRDefault="00AF71BF">
            <w:pPr>
              <w:pStyle w:val="CRCoverPage"/>
              <w:spacing w:after="0"/>
              <w:ind w:left="100"/>
              <w:rPr>
                <w:noProof/>
                <w:lang w:eastAsia="zh-CN"/>
              </w:rPr>
            </w:pPr>
            <w:r>
              <w:fldChar w:fldCharType="begin"/>
            </w:r>
            <w:r>
              <w:instrText xml:space="preserve"> DOCPROPERTY  CrTitle  \* MERGEFORMAT </w:instrText>
            </w:r>
            <w:r>
              <w:fldChar w:fldCharType="separate"/>
            </w:r>
            <w:r w:rsidR="00A61D20" w:rsidRPr="00A61D20">
              <w:rPr>
                <w:lang w:eastAsia="zh-CN"/>
              </w:rPr>
              <w:t xml:space="preserve">Update the presence condition of </w:t>
            </w:r>
            <w:proofErr w:type="spellStart"/>
            <w:r w:rsidR="00A61D20" w:rsidRPr="00A61D20">
              <w:rPr>
                <w:lang w:eastAsia="zh-CN"/>
              </w:rPr>
              <w:t>arMediaSpecification</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3201F" w:rsidR="001E41F3" w:rsidRDefault="00E83F04">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7C78" w:rsidR="001E41F3" w:rsidRDefault="00E83F04">
            <w:pPr>
              <w:pStyle w:val="CRCoverPage"/>
              <w:spacing w:after="0"/>
              <w:ind w:left="100"/>
              <w:rPr>
                <w:noProof/>
              </w:rPr>
            </w:pPr>
            <w:fldSimple w:instr=" DOCPROPERTY  ResDate  \* MERGEFORMAT ">
              <w:r>
                <w:rPr>
                  <w:rFonts w:hint="eastAsia"/>
                  <w:noProof/>
                  <w:lang w:eastAsia="zh-CN"/>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9EDB1" w:rsidR="001E41F3" w:rsidRDefault="004C357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1E3C0"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w:t>
              </w:r>
              <w:r w:rsidR="004C3573">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07CA5" w14:textId="77777777" w:rsidR="00AF71BF" w:rsidRDefault="00AF71BF" w:rsidP="00AF71BF">
            <w:pPr>
              <w:pStyle w:val="CRCoverPage"/>
              <w:spacing w:after="0"/>
              <w:ind w:left="100"/>
              <w:rPr>
                <w:noProof/>
                <w:lang w:eastAsia="zh-CN"/>
              </w:rPr>
            </w:pPr>
            <w:r>
              <w:rPr>
                <w:rFonts w:hint="eastAsia"/>
                <w:noProof/>
                <w:lang w:eastAsia="zh-CN"/>
              </w:rPr>
              <w:t>As agreed CR(#1602) of TS23.228, the following information is addressed in the NOTE:</w:t>
            </w:r>
          </w:p>
          <w:p w14:paraId="2A336AB9" w14:textId="77777777" w:rsidR="00AF71BF" w:rsidRDefault="00AF71BF" w:rsidP="00AF71BF">
            <w:pPr>
              <w:pStyle w:val="CRCoverPage"/>
              <w:spacing w:after="0"/>
              <w:ind w:left="100"/>
              <w:rPr>
                <w:noProof/>
                <w:lang w:eastAsia="zh-CN"/>
              </w:rPr>
            </w:pPr>
          </w:p>
          <w:p w14:paraId="18BB84C3" w14:textId="1B16A756" w:rsidR="00AF71BF" w:rsidRDefault="00AF71BF" w:rsidP="00AF71BF">
            <w:pPr>
              <w:pStyle w:val="CRCoverPage"/>
              <w:spacing w:after="0"/>
              <w:ind w:left="100"/>
              <w:rPr>
                <w:rFonts w:ascii="Times New Roman" w:hAnsi="Times New Roman"/>
                <w:lang w:eastAsia="zh-CN"/>
              </w:rPr>
            </w:pPr>
            <w:r w:rsidRPr="00AF71BF">
              <w:rPr>
                <w:rFonts w:ascii="Times New Roman" w:eastAsia="Times New Roman" w:hAnsi="Times New Roman"/>
                <w:lang w:eastAsia="en-GB"/>
              </w:rPr>
              <w:t>NOTE 2:</w:t>
            </w:r>
            <w:r w:rsidRPr="00AF71BF">
              <w:rPr>
                <w:rFonts w:ascii="Times New Roman" w:eastAsia="Times New Roman" w:hAnsi="Times New Roman"/>
                <w:lang w:eastAsia="en-GB"/>
              </w:rPr>
              <w:tab/>
              <w:t>DC Media Specification, AR Media Specification and Avatar Media Specification are optional and they are used depending on the scenario.</w:t>
            </w:r>
          </w:p>
          <w:p w14:paraId="73B6AEFD" w14:textId="77777777" w:rsidR="00AF71BF" w:rsidRPr="00AF71BF" w:rsidRDefault="00AF71BF" w:rsidP="00AF71BF">
            <w:pPr>
              <w:pStyle w:val="CRCoverPage"/>
              <w:spacing w:after="0"/>
              <w:ind w:left="100"/>
              <w:rPr>
                <w:noProof/>
                <w:lang w:eastAsia="zh-CN"/>
              </w:rPr>
            </w:pPr>
          </w:p>
          <w:p w14:paraId="6E4A32C2" w14:textId="663C7F80" w:rsidR="00AD6137" w:rsidRDefault="00AF71BF" w:rsidP="00AF71BF">
            <w:pPr>
              <w:pStyle w:val="CRCoverPage"/>
              <w:spacing w:after="0"/>
              <w:ind w:left="100"/>
              <w:rPr>
                <w:noProof/>
                <w:lang w:eastAsia="zh-CN"/>
              </w:rPr>
            </w:pPr>
            <w:r>
              <w:rPr>
                <w:rFonts w:hint="eastAsia"/>
                <w:noProof/>
                <w:lang w:eastAsia="zh-CN"/>
              </w:rPr>
              <w:t xml:space="preserve">So, this CR propose to change the condition of </w:t>
            </w:r>
            <w:proofErr w:type="spellStart"/>
            <w:r>
              <w:rPr>
                <w:rFonts w:hint="eastAsia"/>
                <w:lang w:eastAsia="zh-CN"/>
              </w:rPr>
              <w:t>arMediaSpecification</w:t>
            </w:r>
            <w:proofErr w:type="spellEnd"/>
            <w:r>
              <w:rPr>
                <w:rFonts w:hint="eastAsia"/>
                <w:lang w:eastAsia="zh-CN"/>
              </w:rPr>
              <w:t xml:space="preserve"> </w:t>
            </w:r>
            <w:r>
              <w:rPr>
                <w:rFonts w:hint="eastAsia"/>
                <w:noProof/>
                <w:lang w:eastAsia="zh-CN"/>
              </w:rPr>
              <w:t>to O</w:t>
            </w:r>
            <w:r w:rsidR="004B24AA">
              <w:rPr>
                <w:rFonts w:hint="eastAsia"/>
                <w:noProof/>
                <w:lang w:eastAsia="zh-CN"/>
              </w:rPr>
              <w:t xml:space="preserve"> and update the descriptions</w:t>
            </w:r>
            <w:r w:rsidR="00AD6137">
              <w:rPr>
                <w:rFonts w:hint="eastAsia"/>
                <w:lang w:eastAsia="zh-CN"/>
              </w:rPr>
              <w:t>.</w:t>
            </w:r>
          </w:p>
          <w:p w14:paraId="708AA7DE" w14:textId="1D154BAC" w:rsidR="00D30988" w:rsidRDefault="00D30988" w:rsidP="00D309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3EDCD" w14:textId="77777777" w:rsidR="001E41F3" w:rsidRDefault="00AF71BF">
            <w:pPr>
              <w:pStyle w:val="CRCoverPage"/>
              <w:spacing w:after="0"/>
              <w:ind w:left="100"/>
              <w:rPr>
                <w:noProof/>
                <w:lang w:eastAsia="zh-CN"/>
              </w:rPr>
            </w:pPr>
            <w:r>
              <w:rPr>
                <w:rFonts w:hint="eastAsia"/>
                <w:noProof/>
                <w:lang w:eastAsia="zh-CN"/>
              </w:rPr>
              <w:t xml:space="preserve">Change the condition of </w:t>
            </w:r>
            <w:proofErr w:type="spellStart"/>
            <w:r>
              <w:rPr>
                <w:rFonts w:hint="eastAsia"/>
                <w:lang w:eastAsia="zh-CN"/>
              </w:rPr>
              <w:t>arMediaSpecification</w:t>
            </w:r>
            <w:proofErr w:type="spellEnd"/>
            <w:r>
              <w:rPr>
                <w:rFonts w:hint="eastAsia"/>
                <w:lang w:eastAsia="zh-CN"/>
              </w:rPr>
              <w:t xml:space="preserve"> </w:t>
            </w:r>
            <w:r>
              <w:rPr>
                <w:rFonts w:hint="eastAsia"/>
                <w:noProof/>
                <w:lang w:eastAsia="zh-CN"/>
              </w:rPr>
              <w:t>to O.</w:t>
            </w:r>
          </w:p>
          <w:p w14:paraId="31C656EC" w14:textId="630DABAB" w:rsidR="00602DD0" w:rsidRDefault="00602DD0">
            <w:pPr>
              <w:pStyle w:val="CRCoverPage"/>
              <w:spacing w:after="0"/>
              <w:ind w:left="100"/>
              <w:rPr>
                <w:noProof/>
                <w:lang w:eastAsia="zh-CN"/>
              </w:rPr>
            </w:pPr>
            <w:r>
              <w:rPr>
                <w:rFonts w:hint="eastAsia"/>
                <w:noProof/>
                <w:lang w:eastAsia="zh-CN"/>
              </w:rPr>
              <w:t xml:space="preserve">Update the description for </w:t>
            </w:r>
            <w:proofErr w:type="spellStart"/>
            <w:r>
              <w:rPr>
                <w:rFonts w:hint="eastAsia"/>
                <w:lang w:eastAsia="zh-CN"/>
              </w:rPr>
              <w:t>arMediaSpecification</w:t>
            </w:r>
            <w:proofErr w:type="spellEnd"/>
            <w:r>
              <w:rPr>
                <w:rFonts w:hint="eastAsia"/>
                <w:lang w:eastAsia="zh-CN"/>
              </w:rPr>
              <w:t xml:space="preserve"> and </w:t>
            </w:r>
            <w:proofErr w:type="spellStart"/>
            <w:r>
              <w:rPr>
                <w:rFonts w:hint="eastAsia"/>
                <w:lang w:eastAsia="zh-CN"/>
              </w:rPr>
              <w:t>dcMediaSpecification</w:t>
            </w:r>
            <w:proofErr w:type="spellEnd"/>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3E6CE" w:rsidR="001E41F3" w:rsidRDefault="003035EA">
            <w:pPr>
              <w:pStyle w:val="CRCoverPage"/>
              <w:spacing w:after="0"/>
              <w:ind w:left="100"/>
              <w:rPr>
                <w:noProof/>
                <w:lang w:eastAsia="zh-CN"/>
              </w:rPr>
            </w:pPr>
            <w:r>
              <w:rPr>
                <w:rFonts w:hint="eastAsia"/>
                <w:noProof/>
                <w:lang w:eastAsia="zh-CN"/>
              </w:rPr>
              <w:t xml:space="preserve">The presence of </w:t>
            </w:r>
            <w:proofErr w:type="spellStart"/>
            <w:r w:rsidRPr="009078DC">
              <w:rPr>
                <w:rFonts w:hint="eastAsia"/>
              </w:rPr>
              <w:t>a</w:t>
            </w:r>
            <w:r w:rsidRPr="009078DC">
              <w:t>rMediaSpecification</w:t>
            </w:r>
            <w:proofErr w:type="spellEnd"/>
            <w:r>
              <w:rPr>
                <w:rFonts w:hint="eastAsia"/>
                <w:lang w:eastAsia="zh-CN"/>
              </w:rPr>
              <w:t xml:space="preserve"> is not correct</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CAF" w:rsidR="001E41F3" w:rsidRDefault="002151EF">
            <w:pPr>
              <w:pStyle w:val="CRCoverPage"/>
              <w:spacing w:after="0"/>
              <w:ind w:left="100"/>
              <w:rPr>
                <w:noProof/>
                <w:lang w:eastAsia="zh-CN"/>
              </w:rPr>
            </w:pPr>
            <w:r>
              <w:rPr>
                <w:rFonts w:hint="eastAsia"/>
                <w:noProof/>
                <w:lang w:eastAsia="zh-CN"/>
              </w:rPr>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9BD83" w14:textId="7810A1C5" w:rsidR="001D1825"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w:t>
            </w:r>
            <w:r w:rsidR="001D1825">
              <w:rPr>
                <w:rFonts w:hint="eastAsia"/>
                <w:noProof/>
                <w:lang w:eastAsia="zh-CN"/>
              </w:rPr>
              <w:t>does not impact any OpenAPI.</w:t>
            </w:r>
          </w:p>
          <w:p w14:paraId="00D3B8F7" w14:textId="1ACA4CB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8A361" w:rsidR="00B90B6B" w:rsidRDefault="00B90B6B" w:rsidP="00EA489E">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BC81D9" w14:textId="77777777" w:rsidR="001B063B" w:rsidRDefault="001B063B" w:rsidP="001B063B">
      <w:pPr>
        <w:pStyle w:val="5"/>
      </w:pPr>
      <w:bookmarkStart w:id="3" w:name="_Toc207648831"/>
      <w:bookmarkStart w:id="4" w:name="_Toc143984940"/>
      <w:bookmarkStart w:id="5" w:name="_Toc144147717"/>
      <w:bookmarkStart w:id="6" w:name="_Toc153885521"/>
      <w:bookmarkStart w:id="7" w:name="_Toc177549082"/>
      <w:bookmarkStart w:id="8" w:name="_Toc186726089"/>
      <w:bookmarkStart w:id="9" w:name="_Toc192836805"/>
      <w:bookmarkStart w:id="10" w:name="_Toc200704495"/>
      <w:bookmarkStart w:id="11" w:name="_Toc207625187"/>
      <w:bookmarkStart w:id="12" w:name="_Hlk210140716"/>
      <w:bookmarkStart w:id="13" w:name="_Toc200621438"/>
      <w:r>
        <w:t>6.2.6.2.3</w:t>
      </w:r>
      <w:r>
        <w:tab/>
        <w:t xml:space="preserve">Type: </w:t>
      </w:r>
      <w:proofErr w:type="spellStart"/>
      <w:r w:rsidRPr="00EC33FF">
        <w:t>MediaInstructions</w:t>
      </w:r>
      <w:bookmarkEnd w:id="13"/>
      <w:proofErr w:type="spellEnd"/>
    </w:p>
    <w:p w14:paraId="56CE208C" w14:textId="77777777" w:rsidR="001B063B" w:rsidRPr="00B910B8" w:rsidRDefault="001B063B" w:rsidP="001B063B">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1B063B" w:rsidRPr="00D93AE2" w14:paraId="3B76E421" w14:textId="77777777" w:rsidTr="00E533BD">
        <w:trPr>
          <w:jc w:val="center"/>
        </w:trPr>
        <w:tc>
          <w:tcPr>
            <w:tcW w:w="1890" w:type="dxa"/>
            <w:shd w:val="clear" w:color="auto" w:fill="C0C0C0"/>
          </w:tcPr>
          <w:p w14:paraId="3CC375F9" w14:textId="77777777" w:rsidR="001B063B" w:rsidRPr="009078DC" w:rsidRDefault="001B063B" w:rsidP="00E533BD">
            <w:pPr>
              <w:pStyle w:val="TAH"/>
            </w:pPr>
            <w:r w:rsidRPr="009078DC">
              <w:t>Attribute name</w:t>
            </w:r>
          </w:p>
        </w:tc>
        <w:tc>
          <w:tcPr>
            <w:tcW w:w="1815" w:type="dxa"/>
            <w:shd w:val="clear" w:color="auto" w:fill="C0C0C0"/>
          </w:tcPr>
          <w:p w14:paraId="3191A680" w14:textId="77777777" w:rsidR="001B063B" w:rsidRPr="009078DC" w:rsidRDefault="001B063B" w:rsidP="00E533BD">
            <w:pPr>
              <w:pStyle w:val="TAH"/>
            </w:pPr>
            <w:r w:rsidRPr="009078DC">
              <w:t>Data type</w:t>
            </w:r>
          </w:p>
        </w:tc>
        <w:tc>
          <w:tcPr>
            <w:tcW w:w="421" w:type="dxa"/>
            <w:shd w:val="clear" w:color="auto" w:fill="C0C0C0"/>
          </w:tcPr>
          <w:p w14:paraId="3BAD5C8F" w14:textId="77777777" w:rsidR="001B063B" w:rsidRPr="009078DC" w:rsidRDefault="001B063B" w:rsidP="00E533BD">
            <w:pPr>
              <w:pStyle w:val="TAH"/>
            </w:pPr>
            <w:r w:rsidRPr="009078DC">
              <w:t>P</w:t>
            </w:r>
          </w:p>
        </w:tc>
        <w:tc>
          <w:tcPr>
            <w:tcW w:w="1118" w:type="dxa"/>
            <w:shd w:val="clear" w:color="auto" w:fill="C0C0C0"/>
          </w:tcPr>
          <w:p w14:paraId="04C4AE8C" w14:textId="77777777" w:rsidR="001B063B" w:rsidRPr="009078DC" w:rsidRDefault="001B063B" w:rsidP="00E533BD">
            <w:pPr>
              <w:pStyle w:val="TAH"/>
            </w:pPr>
            <w:r w:rsidRPr="009078DC">
              <w:t>Cardinality</w:t>
            </w:r>
          </w:p>
        </w:tc>
        <w:tc>
          <w:tcPr>
            <w:tcW w:w="4121" w:type="dxa"/>
            <w:shd w:val="clear" w:color="auto" w:fill="C0C0C0"/>
          </w:tcPr>
          <w:p w14:paraId="0868E71C" w14:textId="77777777" w:rsidR="001B063B" w:rsidRPr="009078DC" w:rsidRDefault="001B063B" w:rsidP="00E533BD">
            <w:pPr>
              <w:pStyle w:val="TAH"/>
            </w:pPr>
            <w:r w:rsidRPr="009078DC">
              <w:t>Description</w:t>
            </w:r>
          </w:p>
        </w:tc>
      </w:tr>
      <w:tr w:rsidR="001B063B" w:rsidRPr="00D93AE2" w14:paraId="3348507D" w14:textId="77777777" w:rsidTr="00E533BD">
        <w:trPr>
          <w:jc w:val="center"/>
        </w:trPr>
        <w:tc>
          <w:tcPr>
            <w:tcW w:w="1890" w:type="dxa"/>
          </w:tcPr>
          <w:p w14:paraId="5B1AA05A" w14:textId="77777777" w:rsidR="001B063B" w:rsidRPr="009078DC" w:rsidRDefault="001B063B" w:rsidP="00E533BD">
            <w:pPr>
              <w:pStyle w:val="TAL"/>
            </w:pPr>
            <w:proofErr w:type="spellStart"/>
            <w:r w:rsidRPr="009078DC">
              <w:t>mediaId</w:t>
            </w:r>
            <w:proofErr w:type="spellEnd"/>
          </w:p>
        </w:tc>
        <w:tc>
          <w:tcPr>
            <w:tcW w:w="1815" w:type="dxa"/>
          </w:tcPr>
          <w:p w14:paraId="278678C9" w14:textId="77777777" w:rsidR="001B063B" w:rsidRPr="009078DC" w:rsidRDefault="001B063B" w:rsidP="00E533BD">
            <w:pPr>
              <w:pStyle w:val="TAL"/>
            </w:pPr>
            <w:proofErr w:type="spellStart"/>
            <w:r w:rsidRPr="009078DC">
              <w:t>MediaId</w:t>
            </w:r>
            <w:proofErr w:type="spellEnd"/>
          </w:p>
        </w:tc>
        <w:tc>
          <w:tcPr>
            <w:tcW w:w="421" w:type="dxa"/>
          </w:tcPr>
          <w:p w14:paraId="6CD4738F" w14:textId="77777777" w:rsidR="001B063B" w:rsidRPr="009078DC" w:rsidRDefault="001B063B" w:rsidP="00E533BD">
            <w:pPr>
              <w:pStyle w:val="TAC"/>
            </w:pPr>
            <w:r w:rsidRPr="009078DC">
              <w:t>M</w:t>
            </w:r>
          </w:p>
        </w:tc>
        <w:tc>
          <w:tcPr>
            <w:tcW w:w="1118" w:type="dxa"/>
          </w:tcPr>
          <w:p w14:paraId="2D622C29" w14:textId="77777777" w:rsidR="001B063B" w:rsidRPr="009078DC" w:rsidRDefault="001B063B" w:rsidP="00E533BD">
            <w:pPr>
              <w:pStyle w:val="TAL"/>
            </w:pPr>
            <w:r w:rsidRPr="009078DC">
              <w:t>1</w:t>
            </w:r>
          </w:p>
        </w:tc>
        <w:tc>
          <w:tcPr>
            <w:tcW w:w="4121" w:type="dxa"/>
          </w:tcPr>
          <w:p w14:paraId="2A44FA6F" w14:textId="77777777" w:rsidR="001B063B" w:rsidRPr="009078DC" w:rsidRDefault="001B063B" w:rsidP="00E533BD">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1B063B" w:rsidRPr="00D93AE2" w14:paraId="57007906" w14:textId="77777777" w:rsidTr="00E533BD">
        <w:trPr>
          <w:jc w:val="center"/>
        </w:trPr>
        <w:tc>
          <w:tcPr>
            <w:tcW w:w="1890" w:type="dxa"/>
          </w:tcPr>
          <w:p w14:paraId="78448EEB" w14:textId="77777777" w:rsidR="001B063B" w:rsidRPr="009078DC" w:rsidRDefault="001B063B" w:rsidP="00E533BD">
            <w:pPr>
              <w:pStyle w:val="TAL"/>
            </w:pPr>
            <w:proofErr w:type="spellStart"/>
            <w:r w:rsidRPr="009078DC">
              <w:t>mediaResourceType</w:t>
            </w:r>
            <w:proofErr w:type="spellEnd"/>
          </w:p>
        </w:tc>
        <w:tc>
          <w:tcPr>
            <w:tcW w:w="1815" w:type="dxa"/>
          </w:tcPr>
          <w:p w14:paraId="792BC075" w14:textId="77777777" w:rsidR="001B063B" w:rsidRPr="009078DC" w:rsidRDefault="001B063B" w:rsidP="00E533BD">
            <w:pPr>
              <w:pStyle w:val="TAL"/>
            </w:pPr>
            <w:proofErr w:type="spellStart"/>
            <w:r w:rsidRPr="009078DC">
              <w:t>MediaResourceType</w:t>
            </w:r>
            <w:proofErr w:type="spellEnd"/>
          </w:p>
        </w:tc>
        <w:tc>
          <w:tcPr>
            <w:tcW w:w="421" w:type="dxa"/>
          </w:tcPr>
          <w:p w14:paraId="1E8348B5" w14:textId="77777777" w:rsidR="001B063B" w:rsidRPr="009078DC" w:rsidRDefault="001B063B" w:rsidP="00E533BD">
            <w:pPr>
              <w:pStyle w:val="TAC"/>
            </w:pPr>
            <w:r w:rsidRPr="009078DC">
              <w:t>M</w:t>
            </w:r>
          </w:p>
        </w:tc>
        <w:tc>
          <w:tcPr>
            <w:tcW w:w="1118" w:type="dxa"/>
          </w:tcPr>
          <w:p w14:paraId="2D891981" w14:textId="77777777" w:rsidR="001B063B" w:rsidRPr="009078DC" w:rsidRDefault="001B063B" w:rsidP="00E533BD">
            <w:pPr>
              <w:pStyle w:val="TAL"/>
            </w:pPr>
            <w:r w:rsidRPr="009078DC">
              <w:t>1</w:t>
            </w:r>
          </w:p>
        </w:tc>
        <w:tc>
          <w:tcPr>
            <w:tcW w:w="4121" w:type="dxa"/>
          </w:tcPr>
          <w:p w14:paraId="7FA423DB" w14:textId="77777777" w:rsidR="001B063B" w:rsidRPr="009078DC" w:rsidRDefault="001B063B" w:rsidP="00E533BD">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1B063B" w:rsidRPr="00D93AE2" w14:paraId="4AF4DFA6" w14:textId="77777777" w:rsidTr="00E533BD">
        <w:trPr>
          <w:jc w:val="center"/>
        </w:trPr>
        <w:tc>
          <w:tcPr>
            <w:tcW w:w="1890" w:type="dxa"/>
          </w:tcPr>
          <w:p w14:paraId="482FCDBF" w14:textId="77777777" w:rsidR="001B063B" w:rsidRPr="009078DC" w:rsidRDefault="001B063B" w:rsidP="00E533BD">
            <w:pPr>
              <w:pStyle w:val="TAL"/>
            </w:pPr>
            <w:proofErr w:type="spellStart"/>
            <w:r w:rsidRPr="009078DC">
              <w:t>mediaInstruction</w:t>
            </w:r>
            <w:proofErr w:type="spellEnd"/>
          </w:p>
        </w:tc>
        <w:tc>
          <w:tcPr>
            <w:tcW w:w="1815" w:type="dxa"/>
          </w:tcPr>
          <w:p w14:paraId="6CF4E7CF" w14:textId="77777777" w:rsidR="001B063B" w:rsidRPr="009078DC" w:rsidRDefault="001B063B" w:rsidP="00E533BD">
            <w:pPr>
              <w:pStyle w:val="TAL"/>
            </w:pPr>
            <w:proofErr w:type="spellStart"/>
            <w:r w:rsidRPr="009078DC">
              <w:t>MediaInstruction</w:t>
            </w:r>
            <w:proofErr w:type="spellEnd"/>
          </w:p>
        </w:tc>
        <w:tc>
          <w:tcPr>
            <w:tcW w:w="421" w:type="dxa"/>
          </w:tcPr>
          <w:p w14:paraId="0A6DDEB9" w14:textId="77777777" w:rsidR="001B063B" w:rsidRPr="009078DC" w:rsidRDefault="001B063B" w:rsidP="00E533BD">
            <w:pPr>
              <w:pStyle w:val="TAC"/>
            </w:pPr>
            <w:r w:rsidRPr="009078DC">
              <w:t>C</w:t>
            </w:r>
          </w:p>
        </w:tc>
        <w:tc>
          <w:tcPr>
            <w:tcW w:w="1118" w:type="dxa"/>
          </w:tcPr>
          <w:p w14:paraId="34060FB0" w14:textId="77777777" w:rsidR="001B063B" w:rsidRPr="009078DC" w:rsidRDefault="001B063B" w:rsidP="00E533BD">
            <w:pPr>
              <w:pStyle w:val="TAL"/>
            </w:pPr>
            <w:r w:rsidRPr="009078DC">
              <w:t>0..1</w:t>
            </w:r>
          </w:p>
        </w:tc>
        <w:tc>
          <w:tcPr>
            <w:tcW w:w="4121" w:type="dxa"/>
          </w:tcPr>
          <w:p w14:paraId="67949A6B" w14:textId="77777777" w:rsidR="001B063B" w:rsidRPr="009078DC" w:rsidRDefault="001B063B" w:rsidP="00E533BD">
            <w:pPr>
              <w:pStyle w:val="TAL"/>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proofErr w:type="spellStart"/>
            <w:r w:rsidRPr="009078DC">
              <w:t>mediaInstruction</w:t>
            </w:r>
            <w:proofErr w:type="spellEnd"/>
            <w:r w:rsidRPr="009078DC">
              <w:t xml:space="preserve"> includes instructions to the producer (IMS AS) for handling the media.</w:t>
            </w:r>
          </w:p>
        </w:tc>
      </w:tr>
      <w:tr w:rsidR="001B063B" w:rsidRPr="00D93AE2" w14:paraId="5D9A691B" w14:textId="77777777" w:rsidTr="00E533BD">
        <w:trPr>
          <w:jc w:val="center"/>
        </w:trPr>
        <w:tc>
          <w:tcPr>
            <w:tcW w:w="1890" w:type="dxa"/>
          </w:tcPr>
          <w:p w14:paraId="2F34C8E9" w14:textId="77777777" w:rsidR="001B063B" w:rsidRPr="009078DC" w:rsidRDefault="001B063B" w:rsidP="00E533BD">
            <w:pPr>
              <w:pStyle w:val="TAL"/>
            </w:pPr>
            <w:proofErr w:type="spellStart"/>
            <w:r w:rsidRPr="009078DC">
              <w:t>dcMediaSpecification</w:t>
            </w:r>
            <w:proofErr w:type="spellEnd"/>
          </w:p>
        </w:tc>
        <w:tc>
          <w:tcPr>
            <w:tcW w:w="1815" w:type="dxa"/>
          </w:tcPr>
          <w:p w14:paraId="170C51D0" w14:textId="77777777" w:rsidR="001B063B" w:rsidRPr="009078DC" w:rsidRDefault="001B063B" w:rsidP="00E533BD">
            <w:pPr>
              <w:pStyle w:val="TAL"/>
            </w:pPr>
            <w:proofErr w:type="spellStart"/>
            <w:r w:rsidRPr="009078DC">
              <w:rPr>
                <w:rFonts w:hint="eastAsia"/>
              </w:rPr>
              <w:t>D</w:t>
            </w:r>
            <w:r w:rsidRPr="009078DC">
              <w:t>cMediaSpecification</w:t>
            </w:r>
            <w:proofErr w:type="spellEnd"/>
          </w:p>
        </w:tc>
        <w:tc>
          <w:tcPr>
            <w:tcW w:w="421" w:type="dxa"/>
          </w:tcPr>
          <w:p w14:paraId="4EAB50C2" w14:textId="77777777" w:rsidR="001B063B" w:rsidRPr="009078DC" w:rsidRDefault="001B063B" w:rsidP="00E533BD">
            <w:pPr>
              <w:pStyle w:val="TAC"/>
            </w:pPr>
            <w:r w:rsidRPr="009078DC">
              <w:rPr>
                <w:rFonts w:hint="eastAsia"/>
              </w:rPr>
              <w:t>C</w:t>
            </w:r>
          </w:p>
        </w:tc>
        <w:tc>
          <w:tcPr>
            <w:tcW w:w="1118" w:type="dxa"/>
          </w:tcPr>
          <w:p w14:paraId="1D460529" w14:textId="77777777" w:rsidR="001B063B" w:rsidRPr="009078DC" w:rsidRDefault="001B063B" w:rsidP="00E533BD">
            <w:pPr>
              <w:pStyle w:val="TAL"/>
            </w:pPr>
            <w:r w:rsidRPr="009078DC">
              <w:rPr>
                <w:rFonts w:hint="eastAsia"/>
              </w:rPr>
              <w:t>0</w:t>
            </w:r>
            <w:r w:rsidRPr="009078DC">
              <w:t>..1</w:t>
            </w:r>
          </w:p>
        </w:tc>
        <w:tc>
          <w:tcPr>
            <w:tcW w:w="4121" w:type="dxa"/>
          </w:tcPr>
          <w:p w14:paraId="2240B1D7" w14:textId="3D26E11B" w:rsidR="001B063B" w:rsidRDefault="001B063B" w:rsidP="00E533BD">
            <w:pPr>
              <w:pStyle w:val="TAL"/>
            </w:pPr>
            <w:del w:id="14" w:author="cmcc-rong-v1" w:date="2025-10-16T04:29:00Z" w16du:dateUtc="2025-10-15T20:29:00Z">
              <w:r w:rsidRPr="009078DC" w:rsidDel="001B063B">
                <w:delText>dcMediaSpecification includes the description of</w:delText>
              </w:r>
            </w:del>
            <w:ins w:id="15" w:author="cmcc-rong-v1" w:date="2025-10-16T04:32:00Z" w16du:dateUtc="2025-10-15T20:32:00Z">
              <w:r>
                <w:rPr>
                  <w:rFonts w:hint="eastAsia"/>
                  <w:lang w:eastAsia="zh-CN"/>
                </w:rPr>
                <w:t>Represents the</w:t>
              </w:r>
            </w:ins>
            <w:r w:rsidRPr="009078DC">
              <w:t xml:space="preserve"> additional media specification</w:t>
            </w:r>
            <w:ins w:id="16" w:author="cmcc-rong-v1" w:date="2025-10-16T04:30:00Z" w16du:dateUtc="2025-10-15T20:30:00Z">
              <w:r>
                <w:rPr>
                  <w:rFonts w:hint="eastAsia"/>
                  <w:lang w:eastAsia="zh-CN"/>
                </w:rPr>
                <w:t>s</w:t>
              </w:r>
            </w:ins>
            <w:r w:rsidRPr="009078DC">
              <w:t xml:space="preserve"> </w:t>
            </w:r>
            <w:del w:id="17" w:author="cmcc-rong-v1" w:date="2025-10-16T04:30:00Z" w16du:dateUtc="2025-10-15T20:30:00Z">
              <w:r w:rsidRPr="009078DC" w:rsidDel="001B063B">
                <w:delText xml:space="preserve">information which are </w:delText>
              </w:r>
            </w:del>
            <w:r w:rsidRPr="009078DC">
              <w:t>needed for data channel media stream from application layer.</w:t>
            </w:r>
          </w:p>
          <w:p w14:paraId="26F34492" w14:textId="77777777" w:rsidR="001B063B" w:rsidRPr="009078DC" w:rsidRDefault="001B063B" w:rsidP="00E533BD">
            <w:pPr>
              <w:pStyle w:val="TAL"/>
            </w:pPr>
            <w:r>
              <w:t xml:space="preserve">It shall be contained if the </w:t>
            </w:r>
            <w:proofErr w:type="spellStart"/>
            <w:r>
              <w:t>mediaResourceType</w:t>
            </w:r>
            <w:proofErr w:type="spellEnd"/>
            <w:r>
              <w:t xml:space="preserve"> is set to "DC".</w:t>
            </w:r>
          </w:p>
        </w:tc>
      </w:tr>
      <w:tr w:rsidR="001B063B" w:rsidRPr="00391583" w14:paraId="159BB1C9" w14:textId="77777777" w:rsidTr="00E533BD">
        <w:trPr>
          <w:jc w:val="center"/>
        </w:trPr>
        <w:tc>
          <w:tcPr>
            <w:tcW w:w="1890" w:type="dxa"/>
          </w:tcPr>
          <w:p w14:paraId="07BF295F" w14:textId="77777777" w:rsidR="001B063B" w:rsidRPr="009078DC" w:rsidRDefault="001B063B" w:rsidP="00E533BD">
            <w:pPr>
              <w:pStyle w:val="TAL"/>
            </w:pPr>
            <w:proofErr w:type="spellStart"/>
            <w:r w:rsidRPr="009078DC">
              <w:rPr>
                <w:rFonts w:hint="eastAsia"/>
              </w:rPr>
              <w:t>a</w:t>
            </w:r>
            <w:r w:rsidRPr="009078DC">
              <w:t>rMediaSpecification</w:t>
            </w:r>
            <w:proofErr w:type="spellEnd"/>
          </w:p>
        </w:tc>
        <w:tc>
          <w:tcPr>
            <w:tcW w:w="1815" w:type="dxa"/>
          </w:tcPr>
          <w:p w14:paraId="4BA2DEF4" w14:textId="77777777" w:rsidR="001B063B" w:rsidRPr="009078DC" w:rsidRDefault="001B063B" w:rsidP="00E533BD">
            <w:pPr>
              <w:pStyle w:val="TAL"/>
            </w:pPr>
            <w:proofErr w:type="spellStart"/>
            <w:r w:rsidRPr="009078DC">
              <w:t>ArMediaSpecification</w:t>
            </w:r>
            <w:proofErr w:type="spellEnd"/>
          </w:p>
        </w:tc>
        <w:tc>
          <w:tcPr>
            <w:tcW w:w="421" w:type="dxa"/>
          </w:tcPr>
          <w:p w14:paraId="42500E62" w14:textId="1E27B151" w:rsidR="001B063B" w:rsidRPr="009078DC" w:rsidRDefault="001B063B" w:rsidP="00E533BD">
            <w:pPr>
              <w:pStyle w:val="TAC"/>
            </w:pPr>
            <w:ins w:id="18" w:author="cmcc-rong-v1" w:date="2025-10-16T04:30:00Z" w16du:dateUtc="2025-10-15T20:30:00Z">
              <w:r>
                <w:rPr>
                  <w:rFonts w:hint="eastAsia"/>
                  <w:lang w:eastAsia="zh-CN"/>
                </w:rPr>
                <w:t>O</w:t>
              </w:r>
            </w:ins>
            <w:del w:id="19" w:author="cmcc-rong-v1" w:date="2025-10-16T04:30:00Z" w16du:dateUtc="2025-10-15T20:30:00Z">
              <w:r w:rsidRPr="009078DC" w:rsidDel="001B063B">
                <w:rPr>
                  <w:rFonts w:hint="eastAsia"/>
                </w:rPr>
                <w:delText>C</w:delText>
              </w:r>
            </w:del>
          </w:p>
        </w:tc>
        <w:tc>
          <w:tcPr>
            <w:tcW w:w="1118" w:type="dxa"/>
          </w:tcPr>
          <w:p w14:paraId="144493FB" w14:textId="77777777" w:rsidR="001B063B" w:rsidRPr="009078DC" w:rsidRDefault="001B063B" w:rsidP="00E533BD">
            <w:pPr>
              <w:pStyle w:val="TAL"/>
            </w:pPr>
            <w:r w:rsidRPr="009078DC">
              <w:rPr>
                <w:rFonts w:hint="eastAsia"/>
              </w:rPr>
              <w:t>0</w:t>
            </w:r>
            <w:r w:rsidRPr="009078DC">
              <w:t>..1</w:t>
            </w:r>
          </w:p>
        </w:tc>
        <w:tc>
          <w:tcPr>
            <w:tcW w:w="4121" w:type="dxa"/>
          </w:tcPr>
          <w:p w14:paraId="25EDB783" w14:textId="13062312" w:rsidR="001B063B" w:rsidDel="001B063B" w:rsidRDefault="001B063B" w:rsidP="001B063B">
            <w:pPr>
              <w:pStyle w:val="TAL"/>
              <w:rPr>
                <w:del w:id="20" w:author="cmcc-rong-v1" w:date="2025-10-16T04:32:00Z" w16du:dateUtc="2025-10-15T20:32:00Z"/>
              </w:rPr>
            </w:pPr>
            <w:del w:id="21" w:author="cmcc-rong-v1" w:date="2025-10-16T04:31:00Z" w16du:dateUtc="2025-10-15T20:31:00Z">
              <w:r w:rsidRPr="009078DC" w:rsidDel="001B063B">
                <w:rPr>
                  <w:rFonts w:hint="eastAsia"/>
                </w:rPr>
                <w:delText>a</w:delText>
              </w:r>
              <w:r w:rsidRPr="009078DC" w:rsidDel="001B063B">
                <w:delText>rMediaSpecification includes the description of</w:delText>
              </w:r>
            </w:del>
            <w:ins w:id="22" w:author="cmcc-rong-v1" w:date="2025-10-16T04:31:00Z" w16du:dateUtc="2025-10-15T20:31:00Z">
              <w:r>
                <w:rPr>
                  <w:rFonts w:hint="eastAsia"/>
                  <w:lang w:eastAsia="zh-CN"/>
                </w:rPr>
                <w:t>Represents the</w:t>
              </w:r>
            </w:ins>
            <w:r w:rsidRPr="009078DC">
              <w:t xml:space="preserve"> additional media specification</w:t>
            </w:r>
            <w:ins w:id="23" w:author="cmcc-rong-v1" w:date="2025-10-16T04:31:00Z" w16du:dateUtc="2025-10-15T20:31:00Z">
              <w:r>
                <w:rPr>
                  <w:rFonts w:hint="eastAsia"/>
                  <w:lang w:eastAsia="zh-CN"/>
                </w:rPr>
                <w:t>s</w:t>
              </w:r>
            </w:ins>
            <w:r w:rsidRPr="009078DC">
              <w:t xml:space="preserve"> </w:t>
            </w:r>
            <w:del w:id="24" w:author="cmcc-rong-v1" w:date="2025-10-16T04:31:00Z" w16du:dateUtc="2025-10-15T20:31:00Z">
              <w:r w:rsidRPr="009078DC" w:rsidDel="001B063B">
                <w:delText xml:space="preserve">information which are </w:delText>
              </w:r>
            </w:del>
            <w:r w:rsidRPr="009078DC">
              <w:t>needed for AR communication services from application layer.</w:t>
            </w:r>
          </w:p>
          <w:p w14:paraId="2BA5E054" w14:textId="41046F74" w:rsidR="001B063B" w:rsidRPr="009078DC" w:rsidRDefault="001B063B" w:rsidP="001B063B">
            <w:pPr>
              <w:pStyle w:val="TAL"/>
            </w:pPr>
            <w:del w:id="25" w:author="cmcc-rong-v1" w:date="2025-10-16T04:32:00Z" w16du:dateUtc="2025-10-15T20:32:00Z">
              <w:r w:rsidDel="001B063B">
                <w:delText>It shall be contained if the media</w:delText>
              </w:r>
              <w:r w:rsidDel="001B063B">
                <w:rPr>
                  <w:rFonts w:hint="eastAsia"/>
                  <w:lang w:eastAsia="zh-CN"/>
                </w:rPr>
                <w:delText xml:space="preserve"> is used for AR communication</w:delText>
              </w:r>
              <w:r w:rsidDel="001B063B">
                <w:delText>.</w:delText>
              </w:r>
            </w:del>
          </w:p>
        </w:tc>
      </w:tr>
      <w:tr w:rsidR="001B063B" w:rsidRPr="00391583" w14:paraId="7B89121C" w14:textId="77777777" w:rsidTr="00E533BD">
        <w:trPr>
          <w:jc w:val="center"/>
        </w:trPr>
        <w:tc>
          <w:tcPr>
            <w:tcW w:w="1890" w:type="dxa"/>
          </w:tcPr>
          <w:p w14:paraId="11003980" w14:textId="77777777" w:rsidR="001B063B" w:rsidRPr="009078DC" w:rsidRDefault="001B063B" w:rsidP="00E533BD">
            <w:pPr>
              <w:pStyle w:val="TAL"/>
            </w:pPr>
            <w:proofErr w:type="spellStart"/>
            <w:r>
              <w:rPr>
                <w:rFonts w:hint="eastAsia"/>
                <w:lang w:eastAsia="zh-CN"/>
              </w:rPr>
              <w:t>m</w:t>
            </w:r>
            <w:r>
              <w:rPr>
                <w:lang w:eastAsia="zh-CN"/>
              </w:rPr>
              <w:t>ediaProcessingUrl</w:t>
            </w:r>
            <w:proofErr w:type="spellEnd"/>
          </w:p>
        </w:tc>
        <w:tc>
          <w:tcPr>
            <w:tcW w:w="1815" w:type="dxa"/>
          </w:tcPr>
          <w:p w14:paraId="50AA8FEF" w14:textId="77777777" w:rsidR="001B063B" w:rsidRPr="009078DC" w:rsidRDefault="001B063B" w:rsidP="00E533BD">
            <w:pPr>
              <w:pStyle w:val="TAL"/>
            </w:pPr>
            <w:r w:rsidRPr="00852B6E">
              <w:t>Uri</w:t>
            </w:r>
          </w:p>
        </w:tc>
        <w:tc>
          <w:tcPr>
            <w:tcW w:w="421" w:type="dxa"/>
          </w:tcPr>
          <w:p w14:paraId="3A6092A6" w14:textId="77777777" w:rsidR="001B063B" w:rsidRPr="009078DC" w:rsidRDefault="001B063B" w:rsidP="00E533BD">
            <w:pPr>
              <w:pStyle w:val="TAC"/>
            </w:pPr>
            <w:r w:rsidRPr="009078DC">
              <w:t>C</w:t>
            </w:r>
          </w:p>
        </w:tc>
        <w:tc>
          <w:tcPr>
            <w:tcW w:w="1118" w:type="dxa"/>
          </w:tcPr>
          <w:p w14:paraId="25E6C771" w14:textId="77777777" w:rsidR="001B063B" w:rsidRPr="009078DC" w:rsidRDefault="001B063B" w:rsidP="00E533BD">
            <w:pPr>
              <w:pStyle w:val="TAL"/>
            </w:pPr>
            <w:r w:rsidRPr="009078DC">
              <w:t>0..1</w:t>
            </w:r>
          </w:p>
        </w:tc>
        <w:tc>
          <w:tcPr>
            <w:tcW w:w="4121" w:type="dxa"/>
          </w:tcPr>
          <w:p w14:paraId="217E0B6D" w14:textId="77777777" w:rsidR="001B063B" w:rsidRPr="009078DC" w:rsidRDefault="001B063B" w:rsidP="00E533BD">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1B063B" w:rsidRPr="00391583" w14:paraId="1A442949" w14:textId="77777777" w:rsidTr="00E533BD">
        <w:trPr>
          <w:jc w:val="center"/>
        </w:trPr>
        <w:tc>
          <w:tcPr>
            <w:tcW w:w="1890" w:type="dxa"/>
          </w:tcPr>
          <w:p w14:paraId="5488C13E" w14:textId="77777777" w:rsidR="001B063B" w:rsidRDefault="001B063B" w:rsidP="00E533BD">
            <w:pPr>
              <w:pStyle w:val="TAL"/>
              <w:rPr>
                <w:lang w:eastAsia="zh-CN"/>
              </w:rPr>
            </w:pPr>
            <w:proofErr w:type="spellStart"/>
            <w:r>
              <w:rPr>
                <w:rFonts w:hint="eastAsia"/>
                <w:lang w:eastAsia="zh-CN"/>
              </w:rPr>
              <w:t>audioVideoReNegotiationInd</w:t>
            </w:r>
            <w:proofErr w:type="spellEnd"/>
          </w:p>
        </w:tc>
        <w:tc>
          <w:tcPr>
            <w:tcW w:w="1815" w:type="dxa"/>
          </w:tcPr>
          <w:p w14:paraId="1D6A5825" w14:textId="77777777" w:rsidR="001B063B" w:rsidRPr="00852B6E" w:rsidRDefault="001B063B" w:rsidP="00E533BD">
            <w:pPr>
              <w:pStyle w:val="TAL"/>
            </w:pPr>
            <w:proofErr w:type="spellStart"/>
            <w:r>
              <w:rPr>
                <w:rFonts w:hint="eastAsia"/>
                <w:lang w:eastAsia="zh-CN"/>
              </w:rPr>
              <w:t>AudioVideoReNegotiationInd</w:t>
            </w:r>
            <w:proofErr w:type="spellEnd"/>
          </w:p>
        </w:tc>
        <w:tc>
          <w:tcPr>
            <w:tcW w:w="421" w:type="dxa"/>
          </w:tcPr>
          <w:p w14:paraId="13C43725" w14:textId="77777777" w:rsidR="001B063B" w:rsidRPr="009078DC" w:rsidRDefault="001B063B" w:rsidP="00E533BD">
            <w:pPr>
              <w:pStyle w:val="TAC"/>
            </w:pPr>
            <w:r>
              <w:rPr>
                <w:rFonts w:hint="eastAsia"/>
                <w:lang w:eastAsia="zh-CN"/>
              </w:rPr>
              <w:t>C</w:t>
            </w:r>
          </w:p>
        </w:tc>
        <w:tc>
          <w:tcPr>
            <w:tcW w:w="1118" w:type="dxa"/>
          </w:tcPr>
          <w:p w14:paraId="698446A7" w14:textId="77777777" w:rsidR="001B063B" w:rsidRPr="009078DC" w:rsidRDefault="001B063B" w:rsidP="00E533BD">
            <w:pPr>
              <w:pStyle w:val="TAL"/>
            </w:pPr>
            <w:r>
              <w:rPr>
                <w:rFonts w:hint="eastAsia"/>
                <w:lang w:eastAsia="zh-CN"/>
              </w:rPr>
              <w:t>0..1</w:t>
            </w:r>
          </w:p>
        </w:tc>
        <w:tc>
          <w:tcPr>
            <w:tcW w:w="4121" w:type="dxa"/>
          </w:tcPr>
          <w:p w14:paraId="12976810" w14:textId="77777777" w:rsidR="001B063B" w:rsidRDefault="001B063B" w:rsidP="00E533BD">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557FD6CC" w14:textId="77777777" w:rsidR="001B063B" w:rsidRDefault="001B063B" w:rsidP="00E533BD">
            <w:pPr>
              <w:pStyle w:val="TAL"/>
              <w:rPr>
                <w:noProof/>
                <w:lang w:eastAsia="zh-CN"/>
              </w:rPr>
            </w:pPr>
          </w:p>
          <w:p w14:paraId="246037AA" w14:textId="77777777" w:rsidR="001B063B" w:rsidRDefault="001B063B" w:rsidP="00E533BD">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43F095A9" w14:textId="77777777" w:rsidR="001B063B" w:rsidRDefault="001B063B" w:rsidP="001B063B"/>
    <w:bookmarkEnd w:id="3"/>
    <w:bookmarkEnd w:id="4"/>
    <w:bookmarkEnd w:id="5"/>
    <w:bookmarkEnd w:id="6"/>
    <w:bookmarkEnd w:id="7"/>
    <w:bookmarkEnd w:id="8"/>
    <w:bookmarkEnd w:id="9"/>
    <w:bookmarkEnd w:id="10"/>
    <w:bookmarkEnd w:id="11"/>
    <w:bookmarkEnd w:id="12"/>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EB16A" w14:textId="77777777" w:rsidR="004F1D84" w:rsidRDefault="004F1D84">
      <w:r>
        <w:separator/>
      </w:r>
    </w:p>
  </w:endnote>
  <w:endnote w:type="continuationSeparator" w:id="0">
    <w:p w14:paraId="5319B07B" w14:textId="77777777" w:rsidR="004F1D84" w:rsidRDefault="004F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00125" w14:textId="77777777" w:rsidR="004F1D84" w:rsidRDefault="004F1D84">
      <w:r>
        <w:separator/>
      </w:r>
    </w:p>
  </w:footnote>
  <w:footnote w:type="continuationSeparator" w:id="0">
    <w:p w14:paraId="20A3BFF8" w14:textId="77777777" w:rsidR="004F1D84" w:rsidRDefault="004F1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BB43B7"/>
    <w:multiLevelType w:val="hybridMultilevel"/>
    <w:tmpl w:val="D038AC54"/>
    <w:lvl w:ilvl="0" w:tplc="54F255D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93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726C5"/>
    <w:rsid w:val="000804A0"/>
    <w:rsid w:val="00085317"/>
    <w:rsid w:val="000A6394"/>
    <w:rsid w:val="000B7FED"/>
    <w:rsid w:val="000C038A"/>
    <w:rsid w:val="000C6598"/>
    <w:rsid w:val="000D44B3"/>
    <w:rsid w:val="00111F4F"/>
    <w:rsid w:val="001354C3"/>
    <w:rsid w:val="00145D43"/>
    <w:rsid w:val="00160DC7"/>
    <w:rsid w:val="00172A45"/>
    <w:rsid w:val="00192C46"/>
    <w:rsid w:val="001A08B3"/>
    <w:rsid w:val="001A7B60"/>
    <w:rsid w:val="001B063B"/>
    <w:rsid w:val="001B0797"/>
    <w:rsid w:val="001B52F0"/>
    <w:rsid w:val="001B65F2"/>
    <w:rsid w:val="001B7A65"/>
    <w:rsid w:val="001D1825"/>
    <w:rsid w:val="001D7EDF"/>
    <w:rsid w:val="001E34F2"/>
    <w:rsid w:val="001E41F3"/>
    <w:rsid w:val="002151EF"/>
    <w:rsid w:val="0026004D"/>
    <w:rsid w:val="002640DD"/>
    <w:rsid w:val="00275D12"/>
    <w:rsid w:val="00284FEB"/>
    <w:rsid w:val="002860C4"/>
    <w:rsid w:val="002A4ABC"/>
    <w:rsid w:val="002B5741"/>
    <w:rsid w:val="002C3FAF"/>
    <w:rsid w:val="002E1C89"/>
    <w:rsid w:val="002E472E"/>
    <w:rsid w:val="003035EA"/>
    <w:rsid w:val="00305409"/>
    <w:rsid w:val="00313C08"/>
    <w:rsid w:val="003609EF"/>
    <w:rsid w:val="0036231A"/>
    <w:rsid w:val="00374DD4"/>
    <w:rsid w:val="003D74D7"/>
    <w:rsid w:val="003E1A36"/>
    <w:rsid w:val="00410371"/>
    <w:rsid w:val="004242F1"/>
    <w:rsid w:val="00452AC1"/>
    <w:rsid w:val="004920F1"/>
    <w:rsid w:val="004B24AA"/>
    <w:rsid w:val="004B75B7"/>
    <w:rsid w:val="004C3573"/>
    <w:rsid w:val="004C3579"/>
    <w:rsid w:val="004C38F8"/>
    <w:rsid w:val="004E551B"/>
    <w:rsid w:val="004F1D84"/>
    <w:rsid w:val="005141D9"/>
    <w:rsid w:val="0051580D"/>
    <w:rsid w:val="00547111"/>
    <w:rsid w:val="005472E4"/>
    <w:rsid w:val="005621B4"/>
    <w:rsid w:val="00592D74"/>
    <w:rsid w:val="005A5A69"/>
    <w:rsid w:val="005E2C44"/>
    <w:rsid w:val="00602DD0"/>
    <w:rsid w:val="00621188"/>
    <w:rsid w:val="006257ED"/>
    <w:rsid w:val="00653DE4"/>
    <w:rsid w:val="00665C47"/>
    <w:rsid w:val="00685DE8"/>
    <w:rsid w:val="00695808"/>
    <w:rsid w:val="00695938"/>
    <w:rsid w:val="006B46FB"/>
    <w:rsid w:val="006C41A6"/>
    <w:rsid w:val="006E21FB"/>
    <w:rsid w:val="00700BA8"/>
    <w:rsid w:val="00735C36"/>
    <w:rsid w:val="00766FA6"/>
    <w:rsid w:val="00792342"/>
    <w:rsid w:val="007977A8"/>
    <w:rsid w:val="007A4C95"/>
    <w:rsid w:val="007B512A"/>
    <w:rsid w:val="007C2097"/>
    <w:rsid w:val="007D6A07"/>
    <w:rsid w:val="007F7259"/>
    <w:rsid w:val="008040A8"/>
    <w:rsid w:val="008279FA"/>
    <w:rsid w:val="008626E7"/>
    <w:rsid w:val="00870EE7"/>
    <w:rsid w:val="008863B9"/>
    <w:rsid w:val="00890FBF"/>
    <w:rsid w:val="008A45A6"/>
    <w:rsid w:val="008B4F6A"/>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61D20"/>
    <w:rsid w:val="00A7671C"/>
    <w:rsid w:val="00A8459D"/>
    <w:rsid w:val="00AA2CBC"/>
    <w:rsid w:val="00AC02A7"/>
    <w:rsid w:val="00AC5820"/>
    <w:rsid w:val="00AC6823"/>
    <w:rsid w:val="00AD1CD8"/>
    <w:rsid w:val="00AD6137"/>
    <w:rsid w:val="00AD66A7"/>
    <w:rsid w:val="00AE1DC0"/>
    <w:rsid w:val="00AF71BF"/>
    <w:rsid w:val="00B258BB"/>
    <w:rsid w:val="00B60720"/>
    <w:rsid w:val="00B67B97"/>
    <w:rsid w:val="00B90B6B"/>
    <w:rsid w:val="00B91107"/>
    <w:rsid w:val="00B968C8"/>
    <w:rsid w:val="00BA0325"/>
    <w:rsid w:val="00BA3EC5"/>
    <w:rsid w:val="00BA51D9"/>
    <w:rsid w:val="00BB3868"/>
    <w:rsid w:val="00BB5DFC"/>
    <w:rsid w:val="00BD279D"/>
    <w:rsid w:val="00BD6BB8"/>
    <w:rsid w:val="00C374D4"/>
    <w:rsid w:val="00C53FCC"/>
    <w:rsid w:val="00C556CD"/>
    <w:rsid w:val="00C66BA2"/>
    <w:rsid w:val="00C75EF9"/>
    <w:rsid w:val="00C870F6"/>
    <w:rsid w:val="00C95985"/>
    <w:rsid w:val="00CC1F56"/>
    <w:rsid w:val="00CC5026"/>
    <w:rsid w:val="00CC68D0"/>
    <w:rsid w:val="00D03F9A"/>
    <w:rsid w:val="00D06D51"/>
    <w:rsid w:val="00D24991"/>
    <w:rsid w:val="00D2707B"/>
    <w:rsid w:val="00D30988"/>
    <w:rsid w:val="00D474B4"/>
    <w:rsid w:val="00D50255"/>
    <w:rsid w:val="00D66520"/>
    <w:rsid w:val="00D740C7"/>
    <w:rsid w:val="00D82589"/>
    <w:rsid w:val="00D84AE9"/>
    <w:rsid w:val="00D9124E"/>
    <w:rsid w:val="00DB4CC6"/>
    <w:rsid w:val="00DC12A3"/>
    <w:rsid w:val="00DE34CF"/>
    <w:rsid w:val="00E06CF3"/>
    <w:rsid w:val="00E13F3D"/>
    <w:rsid w:val="00E34898"/>
    <w:rsid w:val="00E64E0A"/>
    <w:rsid w:val="00E77F78"/>
    <w:rsid w:val="00E83F04"/>
    <w:rsid w:val="00EA489E"/>
    <w:rsid w:val="00EB09B7"/>
    <w:rsid w:val="00EC0395"/>
    <w:rsid w:val="00EE7D7C"/>
    <w:rsid w:val="00F17C98"/>
    <w:rsid w:val="00F25D98"/>
    <w:rsid w:val="00F300FB"/>
    <w:rsid w:val="00F33F35"/>
    <w:rsid w:val="00F35D5C"/>
    <w:rsid w:val="00F720DA"/>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TACChar">
    <w:name w:val="TAC Char"/>
    <w:link w:val="TAC"/>
    <w:qFormat/>
    <w:rsid w:val="00B91107"/>
    <w:rPr>
      <w:rFonts w:ascii="Arial" w:hAnsi="Arial"/>
      <w:sz w:val="18"/>
      <w:lang w:val="en-GB" w:eastAsia="en-US"/>
    </w:rPr>
  </w:style>
  <w:style w:type="character" w:customStyle="1" w:styleId="50">
    <w:name w:val="标题 5 字符"/>
    <w:aliases w:val="H5 字符"/>
    <w:basedOn w:val="a0"/>
    <w:link w:val="5"/>
    <w:qFormat/>
    <w:rsid w:val="00B911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2</Pages>
  <Words>652</Words>
  <Characters>3792</Characters>
  <Application>Microsoft Office Word</Application>
  <DocSecurity>0</DocSecurity>
  <Lines>252</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42</cp:revision>
  <cp:lastPrinted>1899-12-31T23:00:00Z</cp:lastPrinted>
  <dcterms:created xsi:type="dcterms:W3CDTF">2024-11-25T12:19:00Z</dcterms:created>
  <dcterms:modified xsi:type="dcterms:W3CDTF">2025-10-15T20:33:00Z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